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E64" w:rsidRDefault="004A1E64" w:rsidP="004A1E64">
      <w:pPr>
        <w:pStyle w:val="CRCoverPage"/>
        <w:tabs>
          <w:tab w:val="right" w:pos="9639"/>
        </w:tabs>
        <w:spacing w:after="0"/>
        <w:rPr>
          <w:b/>
          <w:i/>
          <w:sz w:val="28"/>
        </w:rPr>
      </w:pPr>
      <w:bookmarkStart w:id="0" w:name="_Hlk520728045"/>
      <w:r>
        <w:rPr>
          <w:b/>
          <w:sz w:val="24"/>
        </w:rPr>
        <w:t>TSG-CT WG3 Meeting #11</w:t>
      </w:r>
      <w:r w:rsidR="008A291D">
        <w:rPr>
          <w:b/>
          <w:sz w:val="24"/>
        </w:rPr>
        <w:t>9</w:t>
      </w:r>
      <w:r>
        <w:rPr>
          <w:b/>
          <w:sz w:val="24"/>
        </w:rPr>
        <w:t>-</w:t>
      </w:r>
      <w:r w:rsidR="00BB3BD4">
        <w:rPr>
          <w:b/>
          <w:sz w:val="24"/>
        </w:rPr>
        <w:t>bis-</w:t>
      </w:r>
      <w:r>
        <w:rPr>
          <w:b/>
          <w:sz w:val="24"/>
        </w:rPr>
        <w:t>e</w:t>
      </w:r>
      <w:r>
        <w:rPr>
          <w:b/>
          <w:i/>
          <w:sz w:val="28"/>
        </w:rPr>
        <w:tab/>
      </w:r>
      <w:r w:rsidR="00836D1B" w:rsidRPr="00836D1B">
        <w:rPr>
          <w:b/>
          <w:i/>
          <w:sz w:val="28"/>
        </w:rPr>
        <w:t>C3-2</w:t>
      </w:r>
      <w:r w:rsidR="00AC2E8D">
        <w:rPr>
          <w:b/>
          <w:i/>
          <w:sz w:val="28"/>
        </w:rPr>
        <w:t>20318</w:t>
      </w:r>
    </w:p>
    <w:p w:rsidR="004A1E64" w:rsidRDefault="00423F0C" w:rsidP="00362FEF">
      <w:pPr>
        <w:pStyle w:val="CRCoverPage"/>
        <w:outlineLvl w:val="0"/>
        <w:rPr>
          <w:b/>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rFonts w:cs="Arial"/>
          <w:b/>
          <w:bCs/>
        </w:rPr>
        <w:t>(</w:t>
      </w:r>
      <w:r w:rsidR="004A1E64">
        <w:rPr>
          <w:rFonts w:cs="Arial"/>
          <w:b/>
          <w:bCs/>
          <w:sz w:val="22"/>
        </w:rPr>
        <w:t>Revision of C3-21</w:t>
      </w:r>
      <w:r w:rsidR="00362FEF">
        <w:rPr>
          <w:rFonts w:cs="Arial"/>
          <w:b/>
          <w:bCs/>
          <w:sz w:val="22"/>
        </w:rPr>
        <w:t>6</w:t>
      </w:r>
      <w:r w:rsidR="004A1E64">
        <w:rPr>
          <w:rFonts w:cs="Arial"/>
          <w:b/>
          <w:bCs/>
          <w:sz w:val="22"/>
        </w:rPr>
        <w:t>xyz</w:t>
      </w:r>
      <w:r w:rsidR="004A1E64">
        <w:rPr>
          <w:rFonts w:cs="Arial"/>
          <w:b/>
          <w:bCs/>
        </w:rPr>
        <w:t>)</w:t>
      </w:r>
    </w:p>
    <w:bookmarkEnd w:id="0"/>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5A5561" w:rsidRPr="005A5561">
        <w:rPr>
          <w:rFonts w:ascii="Arial" w:hAnsi="Arial" w:cs="Arial"/>
          <w:b/>
          <w:bCs/>
          <w:lang w:val="en-US"/>
        </w:rPr>
        <w:tab/>
      </w:r>
    </w:p>
    <w:p w:rsidR="00671F2F" w:rsidRPr="00836D1B"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EE1DAD" w:rsidRPr="00EE1DAD">
        <w:rPr>
          <w:rFonts w:ascii="Arial" w:hAnsi="Arial" w:cs="Arial"/>
          <w:b/>
          <w:bCs/>
          <w:lang w:val="en-US"/>
        </w:rPr>
        <w:t>Update of Nmfaf_3daDataManagement Service</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EE1DAD">
        <w:rPr>
          <w:rFonts w:ascii="Arial" w:hAnsi="Arial" w:cs="Arial"/>
          <w:b/>
          <w:bCs/>
          <w:lang w:val="en-US"/>
        </w:rPr>
        <w:t>3</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713873" w:rsidP="009F0321">
      <w:pPr>
        <w:rPr>
          <w:lang w:val="en-US"/>
        </w:rPr>
      </w:pPr>
      <w:r w:rsidRPr="00713873">
        <w:rPr>
          <w:lang w:val="en-US"/>
        </w:rPr>
        <w:t xml:space="preserve">Update of introduction of </w:t>
      </w:r>
      <w:r w:rsidR="00282269" w:rsidRPr="00282269">
        <w:rPr>
          <w:lang w:val="en-US"/>
        </w:rPr>
        <w:t>Nmfaf_3daDataManagement Service</w:t>
      </w:r>
      <w:r w:rsidR="00030B14">
        <w:rPr>
          <w:lang w:eastAsia="zh-CN"/>
        </w:rPr>
        <w:t>.</w:t>
      </w:r>
    </w:p>
    <w:p w:rsidR="00671F2F" w:rsidRDefault="00FE31BD">
      <w:pPr>
        <w:pStyle w:val="CRCoverPage"/>
        <w:rPr>
          <w:b/>
          <w:lang w:val="en-US"/>
        </w:rPr>
      </w:pPr>
      <w:r>
        <w:rPr>
          <w:b/>
          <w:lang w:val="en-US"/>
        </w:rPr>
        <w:t>2. Reason for Change</w:t>
      </w:r>
    </w:p>
    <w:p w:rsidR="00EE624E" w:rsidRDefault="00713873" w:rsidP="00EE624E">
      <w:pPr>
        <w:rPr>
          <w:lang w:val="en-US"/>
        </w:rPr>
      </w:pPr>
      <w:r w:rsidRPr="00713873">
        <w:rPr>
          <w:lang w:val="en-US"/>
        </w:rPr>
        <w:t xml:space="preserve">Update of introduction of </w:t>
      </w:r>
      <w:r w:rsidR="00282269" w:rsidRPr="00282269">
        <w:rPr>
          <w:lang w:val="en-US"/>
        </w:rPr>
        <w:t>Nmfaf_3daDataManagement Service</w:t>
      </w:r>
      <w:r w:rsidR="00EE624E">
        <w:rPr>
          <w:lang w:eastAsia="zh-CN"/>
        </w:rPr>
        <w:t>.</w:t>
      </w:r>
    </w:p>
    <w:p w:rsidR="00671F2F" w:rsidRDefault="00FE31BD">
      <w:pPr>
        <w:pStyle w:val="CRCoverPage"/>
        <w:rPr>
          <w:b/>
          <w:lang w:val="en-US"/>
        </w:rPr>
      </w:pPr>
      <w:r>
        <w:rPr>
          <w:b/>
          <w:lang w:val="en-US"/>
        </w:rPr>
        <w:t>3. Conclusions</w:t>
      </w:r>
    </w:p>
    <w:p w:rsidR="00EE624E" w:rsidRDefault="00713873" w:rsidP="00EE624E">
      <w:pPr>
        <w:rPr>
          <w:lang w:val="en-US"/>
        </w:rPr>
      </w:pPr>
      <w:r w:rsidRPr="00713873">
        <w:rPr>
          <w:lang w:val="en-US"/>
        </w:rPr>
        <w:t xml:space="preserve">Update of introduction of </w:t>
      </w:r>
      <w:r w:rsidR="00282269" w:rsidRPr="00282269">
        <w:rPr>
          <w:lang w:val="en-US"/>
        </w:rPr>
        <w:t>Nmfaf_3daDataManagement Service</w:t>
      </w:r>
      <w:r w:rsidR="00EE624E">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282269">
        <w:rPr>
          <w:lang w:val="en-US"/>
        </w:rPr>
        <w:t>3</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C15BE3" w:rsidRDefault="00C15BE3" w:rsidP="00C15BE3">
      <w:pPr>
        <w:pStyle w:val="4"/>
      </w:pPr>
      <w:bookmarkStart w:id="1" w:name="_Toc28012755"/>
      <w:bookmarkStart w:id="2" w:name="_Toc34266225"/>
      <w:bookmarkStart w:id="3" w:name="_Toc36102396"/>
      <w:bookmarkStart w:id="4" w:name="_Toc43563438"/>
      <w:bookmarkStart w:id="5" w:name="_Toc45133981"/>
      <w:bookmarkStart w:id="6" w:name="_Toc50031911"/>
      <w:bookmarkStart w:id="7" w:name="_Toc51762831"/>
      <w:bookmarkStart w:id="8" w:name="_Toc56640898"/>
      <w:bookmarkStart w:id="9" w:name="_Toc59017866"/>
      <w:bookmarkStart w:id="10" w:name="_Toc66231734"/>
      <w:bookmarkStart w:id="11" w:name="_Toc68168895"/>
      <w:bookmarkStart w:id="12" w:name="_Toc70550541"/>
      <w:bookmarkStart w:id="13" w:name="_Toc73564346"/>
      <w:bookmarkStart w:id="14" w:name="_Toc81244730"/>
      <w:bookmarkStart w:id="15" w:name="_Toc88645300"/>
      <w:bookmarkStart w:id="16" w:name="_Toc89426212"/>
      <w:r>
        <w:t>4.2.</w:t>
      </w:r>
      <w:r>
        <w:rPr>
          <w:rFonts w:hint="eastAsia"/>
        </w:rPr>
        <w:t>1</w:t>
      </w:r>
      <w:r>
        <w:t>.2</w:t>
      </w:r>
      <w:r>
        <w:rPr>
          <w:rFonts w:hint="eastAsia"/>
        </w:rPr>
        <w:tab/>
      </w:r>
      <w:r>
        <w:t>Service Architecture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C15BE3" w:rsidRDefault="00C15BE3" w:rsidP="00C15BE3">
      <w:r>
        <w:t xml:space="preserve">The 5G System Architecture is defined in 3GPP TS 23.501 [2]. The Network Data Analytics Exposure architecture is defined in 3GPP TS 23.288 [14]. </w:t>
      </w:r>
    </w:p>
    <w:p w:rsidR="00C15BE3" w:rsidRDefault="00C15BE3" w:rsidP="00C15BE3">
      <w:r>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rsidR="00C15BE3" w:rsidRDefault="00C15BE3" w:rsidP="00C15BE3">
      <w:r>
        <w:t>Known consumer of the Nmfaf_3daDataManagement service is:</w:t>
      </w:r>
    </w:p>
    <w:p w:rsidR="00C15BE3" w:rsidRDefault="00C15BE3" w:rsidP="00C15BE3">
      <w:pPr>
        <w:pStyle w:val="B1"/>
      </w:pPr>
      <w:r>
        <w:t>-</w:t>
      </w:r>
      <w:r>
        <w:tab/>
        <w:t xml:space="preserve">Data Collection Coordination Function (DCCF) </w:t>
      </w:r>
    </w:p>
    <w:p w:rsidR="00C15BE3" w:rsidRDefault="00C15BE3" w:rsidP="00C15BE3">
      <w:pPr>
        <w:pStyle w:val="TH"/>
        <w:rPr>
          <w:lang w:val="en-US" w:eastAsia="zh-CN"/>
        </w:rPr>
      </w:pPr>
      <w:r>
        <w:object w:dxaOrig="4605" w:dyaOrig="2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3pt;height:107.55pt" o:ole="">
            <v:imagedata r:id="rId8" o:title=""/>
          </v:shape>
          <o:OLEObject Type="Embed" ProgID="Visio.Drawing.15" ShapeID="_x0000_i1025" DrawAspect="Content" ObjectID="_1703357043" r:id="rId9"/>
        </w:object>
      </w:r>
    </w:p>
    <w:p w:rsidR="00C15BE3" w:rsidRDefault="00C15BE3" w:rsidP="00C15BE3">
      <w:pPr>
        <w:pStyle w:val="TF"/>
        <w:rPr>
          <w:ins w:id="17" w:author="Huang Zhenning" w:date="2022-01-10T19:45:00Z"/>
        </w:rPr>
      </w:pPr>
      <w:r>
        <w:t>Figure 4.2.1.2-1</w:t>
      </w:r>
      <w:r>
        <w:rPr>
          <w:lang w:eastAsia="zh-CN"/>
        </w:rPr>
        <w:t>:</w:t>
      </w:r>
      <w:r>
        <w:t xml:space="preserve"> Reference Architecture for the Nmfaf_3daDataManagement Service; SBI representation</w:t>
      </w:r>
    </w:p>
    <w:p w:rsidR="00C15BE3" w:rsidRDefault="00C15BE3" w:rsidP="00C15BE3">
      <w:pPr>
        <w:pStyle w:val="TH"/>
        <w:rPr>
          <w:ins w:id="18" w:author="Huang Zhenning" w:date="2022-01-10T19:45:00Z"/>
          <w:lang w:val="en-US" w:eastAsia="zh-CN"/>
        </w:rPr>
      </w:pPr>
      <w:ins w:id="19" w:author="Huang Zhenning" w:date="2022-01-10T19:45:00Z">
        <w:r>
          <w:object w:dxaOrig="2485" w:dyaOrig="2149">
            <v:shape id="_x0000_i1026" type="#_x0000_t75" style="width:124.15pt;height:107.55pt" o:ole="">
              <v:imagedata r:id="rId10" o:title=""/>
            </v:shape>
            <o:OLEObject Type="Embed" ProgID="Visio.Drawing.15" ShapeID="_x0000_i1026" DrawAspect="Content" ObjectID="_1703357044" r:id="rId11"/>
          </w:object>
        </w:r>
      </w:ins>
    </w:p>
    <w:p w:rsidR="00C15BE3" w:rsidRPr="0025207B" w:rsidRDefault="00C15BE3" w:rsidP="00C15BE3">
      <w:pPr>
        <w:pStyle w:val="TF"/>
      </w:pPr>
      <w:ins w:id="20" w:author="Huang Zhenning" w:date="2022-01-10T19:45:00Z">
        <w:r>
          <w:t>Figure 4.2.1.2-1</w:t>
        </w:r>
        <w:r>
          <w:rPr>
            <w:lang w:eastAsia="zh-CN"/>
          </w:rPr>
          <w:t>:</w:t>
        </w:r>
        <w:r>
          <w:t xml:space="preserve"> Reference Architecture for the Nmfaf_3daDataManagement Service; </w:t>
        </w:r>
        <w:r w:rsidRPr="00376A4A">
          <w:t>reference point</w:t>
        </w:r>
        <w:r>
          <w:t xml:space="preserve"> representation</w:t>
        </w:r>
      </w:ins>
    </w:p>
    <w:p w:rsidR="00C15BE3" w:rsidRDefault="00C15BE3" w:rsidP="00C15BE3">
      <w:pPr>
        <w:pStyle w:val="4"/>
        <w:rPr>
          <w:lang w:val="en-US"/>
        </w:rPr>
      </w:pPr>
      <w:bookmarkStart w:id="21" w:name="_Toc72784189"/>
      <w:bookmarkStart w:id="22" w:name="_Toc73041735"/>
      <w:bookmarkStart w:id="23" w:name="_Toc81244796"/>
      <w:bookmarkStart w:id="24" w:name="_Toc88645360"/>
      <w:bookmarkStart w:id="25" w:name="_Toc89426272"/>
      <w:r>
        <w:rPr>
          <w:lang w:val="en-US"/>
        </w:rPr>
        <w:t>5.1.6.3</w:t>
      </w:r>
      <w:r>
        <w:rPr>
          <w:lang w:val="en-US"/>
        </w:rPr>
        <w:tab/>
        <w:t>Simple data types and enumerations</w:t>
      </w:r>
      <w:bookmarkEnd w:id="21"/>
      <w:bookmarkEnd w:id="22"/>
      <w:bookmarkEnd w:id="23"/>
      <w:bookmarkEnd w:id="24"/>
      <w:bookmarkEnd w:id="25"/>
    </w:p>
    <w:p w:rsidR="00C15BE3" w:rsidDel="00A1248E" w:rsidRDefault="00C15BE3" w:rsidP="00C15BE3">
      <w:pPr>
        <w:pStyle w:val="Guidance"/>
        <w:rPr>
          <w:del w:id="26" w:author="Huang Zhenning" w:date="2022-01-10T19:37:00Z"/>
        </w:rPr>
      </w:pPr>
      <w:del w:id="27" w:author="Huang Zhenning" w:date="2022-01-10T19:37:00Z">
        <w:r w:rsidDel="00A1248E">
          <w:delText>This clause will define simple data types and enumerations that can be referenced from data structures defined in the previous clauses.</w:delText>
        </w:r>
      </w:del>
    </w:p>
    <w:p w:rsidR="00C15BE3" w:rsidRDefault="00C15BE3" w:rsidP="00C15BE3">
      <w:pPr>
        <w:pStyle w:val="5"/>
      </w:pPr>
      <w:bookmarkStart w:id="28" w:name="_Toc72784191"/>
      <w:bookmarkStart w:id="29" w:name="_Toc73041737"/>
      <w:bookmarkStart w:id="30" w:name="_Toc81244798"/>
      <w:bookmarkStart w:id="31" w:name="_Toc88645362"/>
      <w:bookmarkStart w:id="32" w:name="_Toc89426274"/>
      <w:r>
        <w:t>5.1.6.3.2</w:t>
      </w:r>
      <w:r>
        <w:tab/>
        <w:t>Simple data types</w:t>
      </w:r>
      <w:bookmarkEnd w:id="28"/>
      <w:bookmarkEnd w:id="29"/>
      <w:bookmarkEnd w:id="30"/>
      <w:bookmarkEnd w:id="31"/>
      <w:bookmarkEnd w:id="32"/>
    </w:p>
    <w:p w:rsidR="00C15BE3" w:rsidRDefault="00C15BE3" w:rsidP="00C15BE3">
      <w:r>
        <w:t>The simple data types defined in table 5.1.6.3.2-1 shall be supported.</w:t>
      </w:r>
    </w:p>
    <w:p w:rsidR="00C15BE3" w:rsidRDefault="00C15BE3" w:rsidP="00C15BE3">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C15BE3" w:rsidTr="003A30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15BE3" w:rsidRDefault="00C15BE3" w:rsidP="003A300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15BE3" w:rsidRDefault="00C15BE3" w:rsidP="003A300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15BE3" w:rsidRDefault="00C15BE3" w:rsidP="003A300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15BE3" w:rsidRDefault="00C15BE3" w:rsidP="003A3001">
            <w:pPr>
              <w:pStyle w:val="TAH"/>
            </w:pPr>
            <w:r>
              <w:t>Applicability</w:t>
            </w:r>
          </w:p>
        </w:tc>
      </w:tr>
      <w:tr w:rsidR="00C15BE3" w:rsidTr="003A30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15BE3" w:rsidRDefault="00C15BE3" w:rsidP="003A30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15BE3" w:rsidRDefault="00C15BE3" w:rsidP="003A3001">
            <w:pPr>
              <w:pStyle w:val="TAL"/>
            </w:pPr>
            <w:del w:id="33" w:author="Huang Zhenning" w:date="2022-01-10T19:38:00Z">
              <w:r w:rsidDel="00A1248E">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C15BE3" w:rsidRDefault="00C15BE3" w:rsidP="003A3001">
            <w:pPr>
              <w:pStyle w:val="TAL"/>
            </w:pPr>
          </w:p>
        </w:tc>
        <w:tc>
          <w:tcPr>
            <w:tcW w:w="1265" w:type="pct"/>
            <w:tcBorders>
              <w:top w:val="single" w:sz="4" w:space="0" w:color="auto"/>
              <w:left w:val="nil"/>
              <w:bottom w:val="single" w:sz="8" w:space="0" w:color="auto"/>
              <w:right w:val="single" w:sz="8" w:space="0" w:color="auto"/>
            </w:tcBorders>
          </w:tcPr>
          <w:p w:rsidR="00C15BE3" w:rsidRDefault="00C15BE3" w:rsidP="003A3001">
            <w:pPr>
              <w:pStyle w:val="TAL"/>
            </w:pPr>
          </w:p>
        </w:tc>
      </w:tr>
    </w:tbl>
    <w:p w:rsidR="00C15BE3" w:rsidRDefault="00C15BE3" w:rsidP="00C15BE3"/>
    <w:p w:rsidR="00C15BE3" w:rsidDel="00A1248E" w:rsidRDefault="00C15BE3" w:rsidP="00C15BE3">
      <w:pPr>
        <w:pStyle w:val="5"/>
        <w:rPr>
          <w:del w:id="34" w:author="Huang Zhenning" w:date="2022-01-10T19:38:00Z"/>
        </w:rPr>
      </w:pPr>
      <w:bookmarkStart w:id="35" w:name="_Toc72784192"/>
      <w:bookmarkStart w:id="36" w:name="_Toc73041738"/>
      <w:bookmarkStart w:id="37" w:name="_Toc81244799"/>
      <w:bookmarkStart w:id="38" w:name="_Toc88645363"/>
      <w:bookmarkStart w:id="39" w:name="_Toc89426275"/>
      <w:del w:id="40" w:author="Huang Zhenning" w:date="2022-01-10T19:38:00Z">
        <w:r w:rsidDel="00A1248E">
          <w:delText>5.1.6.3.3</w:delText>
        </w:r>
        <w:r w:rsidDel="00A1248E">
          <w:tab/>
          <w:delText>Enumeration: &lt;EnumType1&gt;</w:delText>
        </w:r>
        <w:bookmarkEnd w:id="35"/>
        <w:bookmarkEnd w:id="36"/>
        <w:bookmarkEnd w:id="37"/>
        <w:bookmarkEnd w:id="38"/>
        <w:bookmarkEnd w:id="39"/>
      </w:del>
    </w:p>
    <w:p w:rsidR="00C15BE3" w:rsidDel="00A1248E" w:rsidRDefault="00C15BE3" w:rsidP="00C15BE3">
      <w:pPr>
        <w:rPr>
          <w:del w:id="41" w:author="Huang Zhenning" w:date="2022-01-10T19:38:00Z"/>
        </w:rPr>
      </w:pPr>
      <w:del w:id="42" w:author="Huang Zhenning" w:date="2022-01-10T19:38:00Z">
        <w:r w:rsidDel="00A1248E">
          <w:delText>The enumeration &lt;EnumType1&gt; represents &lt;something&gt;. It shall comply with the provisions defined in table 5.1.6.3.3-1.</w:delText>
        </w:r>
      </w:del>
    </w:p>
    <w:p w:rsidR="00C15BE3" w:rsidDel="00A1248E" w:rsidRDefault="00C15BE3" w:rsidP="00C15BE3">
      <w:pPr>
        <w:pStyle w:val="TH"/>
        <w:rPr>
          <w:del w:id="43" w:author="Huang Zhenning" w:date="2022-01-10T19:38:00Z"/>
        </w:rPr>
      </w:pPr>
      <w:del w:id="44" w:author="Huang Zhenning" w:date="2022-01-10T19:38:00Z">
        <w:r w:rsidDel="00A1248E">
          <w:delText>Table 5.1.6.3.3-1: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C15BE3" w:rsidDel="00A1248E" w:rsidTr="003A3001">
        <w:trPr>
          <w:del w:id="45" w:author="Huang Zhenning" w:date="2022-01-10T19:3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15BE3" w:rsidDel="00A1248E" w:rsidRDefault="00C15BE3" w:rsidP="003A3001">
            <w:pPr>
              <w:pStyle w:val="TAH"/>
              <w:rPr>
                <w:del w:id="46" w:author="Huang Zhenning" w:date="2022-01-10T19:38:00Z"/>
              </w:rPr>
            </w:pPr>
            <w:del w:id="47" w:author="Huang Zhenning" w:date="2022-01-10T19:38:00Z">
              <w:r w:rsidDel="00A1248E">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15BE3" w:rsidDel="00A1248E" w:rsidRDefault="00C15BE3" w:rsidP="003A3001">
            <w:pPr>
              <w:pStyle w:val="TAH"/>
              <w:rPr>
                <w:del w:id="48" w:author="Huang Zhenning" w:date="2022-01-10T19:38:00Z"/>
              </w:rPr>
            </w:pPr>
            <w:del w:id="49" w:author="Huang Zhenning" w:date="2022-01-10T19:38:00Z">
              <w:r w:rsidDel="00A1248E">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C15BE3" w:rsidDel="00A1248E" w:rsidRDefault="00C15BE3" w:rsidP="003A3001">
            <w:pPr>
              <w:pStyle w:val="TAH"/>
              <w:rPr>
                <w:del w:id="50" w:author="Huang Zhenning" w:date="2022-01-10T19:38:00Z"/>
              </w:rPr>
            </w:pPr>
            <w:del w:id="51" w:author="Huang Zhenning" w:date="2022-01-10T19:38:00Z">
              <w:r w:rsidDel="00A1248E">
                <w:delText>Applicability</w:delText>
              </w:r>
            </w:del>
          </w:p>
        </w:tc>
      </w:tr>
      <w:tr w:rsidR="00C15BE3" w:rsidDel="00A1248E" w:rsidTr="003A3001">
        <w:trPr>
          <w:del w:id="52" w:author="Huang Zhenning" w:date="2022-01-10T19:3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5BE3" w:rsidDel="00A1248E" w:rsidRDefault="00C15BE3" w:rsidP="003A3001">
            <w:pPr>
              <w:pStyle w:val="TAL"/>
              <w:rPr>
                <w:del w:id="53" w:author="Huang Zhenning" w:date="2022-01-10T19:3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15BE3" w:rsidDel="00A1248E" w:rsidRDefault="00C15BE3" w:rsidP="003A3001">
            <w:pPr>
              <w:pStyle w:val="TAL"/>
              <w:rPr>
                <w:del w:id="54" w:author="Huang Zhenning" w:date="2022-01-10T19:38:00Z"/>
              </w:rPr>
            </w:pPr>
          </w:p>
        </w:tc>
        <w:tc>
          <w:tcPr>
            <w:tcW w:w="1278" w:type="pct"/>
            <w:tcBorders>
              <w:top w:val="single" w:sz="8" w:space="0" w:color="auto"/>
              <w:left w:val="nil"/>
              <w:bottom w:val="single" w:sz="8" w:space="0" w:color="auto"/>
              <w:right w:val="single" w:sz="8" w:space="0" w:color="auto"/>
            </w:tcBorders>
          </w:tcPr>
          <w:p w:rsidR="00C15BE3" w:rsidDel="00A1248E" w:rsidRDefault="00C15BE3" w:rsidP="003A3001">
            <w:pPr>
              <w:pStyle w:val="TAL"/>
              <w:rPr>
                <w:del w:id="55" w:author="Huang Zhenning" w:date="2022-01-10T19:38:00Z"/>
              </w:rPr>
            </w:pPr>
          </w:p>
        </w:tc>
      </w:tr>
    </w:tbl>
    <w:p w:rsidR="00C15BE3" w:rsidDel="00A1248E" w:rsidRDefault="00C15BE3" w:rsidP="00C15BE3">
      <w:pPr>
        <w:rPr>
          <w:del w:id="56" w:author="Huang Zhenning" w:date="2022-01-10T19:38:00Z"/>
          <w:lang w:val="en-US"/>
        </w:rPr>
      </w:pPr>
    </w:p>
    <w:p w:rsidR="00C15BE3" w:rsidDel="00A1248E" w:rsidRDefault="00C15BE3" w:rsidP="00C15BE3">
      <w:pPr>
        <w:pStyle w:val="5"/>
        <w:rPr>
          <w:del w:id="57" w:author="Huang Zhenning" w:date="2022-01-10T19:38:00Z"/>
        </w:rPr>
      </w:pPr>
      <w:bookmarkStart w:id="58" w:name="_Toc72784193"/>
      <w:bookmarkStart w:id="59" w:name="_Toc73041739"/>
      <w:bookmarkStart w:id="60" w:name="_Toc81244800"/>
      <w:bookmarkStart w:id="61" w:name="_Toc88645364"/>
      <w:bookmarkStart w:id="62" w:name="_Toc89426276"/>
      <w:del w:id="63" w:author="Huang Zhenning" w:date="2022-01-10T19:38:00Z">
        <w:r w:rsidDel="00A1248E">
          <w:delText>5.1.6.3.4</w:delText>
        </w:r>
        <w:r w:rsidDel="00A1248E">
          <w:tab/>
          <w:delText>Enumeration: &lt;EnumType2&gt;</w:delText>
        </w:r>
        <w:bookmarkEnd w:id="58"/>
        <w:bookmarkEnd w:id="59"/>
        <w:bookmarkEnd w:id="60"/>
        <w:bookmarkEnd w:id="61"/>
        <w:bookmarkEnd w:id="62"/>
      </w:del>
    </w:p>
    <w:p w:rsidR="00C15BE3" w:rsidDel="00A1248E" w:rsidRDefault="00C15BE3" w:rsidP="00C15BE3">
      <w:pPr>
        <w:pStyle w:val="Guidance"/>
        <w:rPr>
          <w:del w:id="64" w:author="Huang Zhenning" w:date="2022-01-10T19:38:00Z"/>
        </w:rPr>
      </w:pPr>
      <w:del w:id="65" w:author="Huang Zhenning" w:date="2022-01-10T19:38:00Z">
        <w:r w:rsidDel="00A1248E">
          <w:delText>And so on if there are more enumerations to define.</w:delText>
        </w:r>
      </w:del>
    </w:p>
    <w:p w:rsidR="00C15BE3" w:rsidRDefault="00C15BE3" w:rsidP="00C15BE3">
      <w:pPr>
        <w:pStyle w:val="4"/>
        <w:rPr>
          <w:ins w:id="66" w:author="Huang Zhenning" w:date="2022-01-10T19:36:00Z"/>
          <w:lang w:eastAsia="zh-CN"/>
        </w:rPr>
      </w:pPr>
      <w:bookmarkStart w:id="67" w:name="_Toc72784194"/>
      <w:bookmarkStart w:id="68" w:name="_Toc73041740"/>
      <w:bookmarkStart w:id="69" w:name="_Toc81244801"/>
      <w:bookmarkStart w:id="70" w:name="_Toc88645365"/>
      <w:bookmarkStart w:id="71" w:name="_Toc894262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7"/>
      <w:bookmarkEnd w:id="68"/>
      <w:bookmarkEnd w:id="69"/>
      <w:bookmarkEnd w:id="70"/>
      <w:bookmarkEnd w:id="71"/>
    </w:p>
    <w:p w:rsidR="00C15BE3" w:rsidRPr="00C05DD4" w:rsidRDefault="00C15BE3" w:rsidP="00C15BE3">
      <w:pPr>
        <w:rPr>
          <w:rFonts w:hint="eastAsia"/>
          <w:lang w:eastAsia="zh-CN"/>
        </w:rPr>
      </w:pPr>
      <w:ins w:id="72" w:author="Huang Zhenning" w:date="2022-01-10T19:36:00Z">
        <w:r>
          <w:rPr>
            <w:rFonts w:hint="eastAsia"/>
            <w:lang w:eastAsia="zh-CN"/>
          </w:rPr>
          <w:t>N</w:t>
        </w:r>
        <w:r>
          <w:rPr>
            <w:lang w:eastAsia="zh-CN"/>
          </w:rPr>
          <w:t>one in current specification.</w:t>
        </w:r>
      </w:ins>
    </w:p>
    <w:p w:rsidR="00C15BE3" w:rsidDel="000F0FAB" w:rsidRDefault="00C15BE3" w:rsidP="00C15BE3">
      <w:pPr>
        <w:pStyle w:val="5"/>
        <w:rPr>
          <w:del w:id="73" w:author="Huang Zhenning" w:date="2022-01-10T19:36:00Z"/>
        </w:rPr>
      </w:pPr>
      <w:bookmarkStart w:id="74" w:name="_Toc72784195"/>
      <w:bookmarkStart w:id="75" w:name="_Toc73041741"/>
      <w:bookmarkStart w:id="76" w:name="_Toc81244802"/>
      <w:bookmarkStart w:id="77" w:name="_Toc88645366"/>
      <w:bookmarkStart w:id="78" w:name="_Toc89426278"/>
      <w:del w:id="79" w:author="Huang Zhenning" w:date="2022-01-10T19:36:00Z">
        <w:r w:rsidDel="000F0FAB">
          <w:delText>5.1.6.4.1</w:delText>
        </w:r>
        <w:r w:rsidDel="000F0FAB">
          <w:tab/>
          <w:delText>Type: &lt;TypeName 1&gt;</w:delText>
        </w:r>
        <w:bookmarkEnd w:id="74"/>
        <w:bookmarkEnd w:id="75"/>
        <w:bookmarkEnd w:id="76"/>
        <w:bookmarkEnd w:id="77"/>
        <w:bookmarkEnd w:id="78"/>
      </w:del>
    </w:p>
    <w:p w:rsidR="00C15BE3" w:rsidDel="000F0FAB" w:rsidRDefault="00C15BE3" w:rsidP="00C15BE3">
      <w:pPr>
        <w:pStyle w:val="Guidance"/>
        <w:rPr>
          <w:del w:id="80" w:author="Huang Zhenning" w:date="2022-01-10T19:36:00Z"/>
        </w:rPr>
      </w:pPr>
      <w:del w:id="81" w:author="Huang Zhenning" w:date="2022-01-10T19:36:00Z">
        <w:r w:rsidDel="000F0FAB">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C15BE3" w:rsidDel="000F0FAB" w:rsidRDefault="00C15BE3" w:rsidP="00C15BE3">
      <w:pPr>
        <w:pStyle w:val="Guidance"/>
        <w:rPr>
          <w:del w:id="82" w:author="Huang Zhenning" w:date="2022-01-10T19:36:00Z"/>
        </w:rPr>
      </w:pPr>
      <w:del w:id="83" w:author="Huang Zhenning" w:date="2022-01-10T19:36:00Z">
        <w:r w:rsidDel="000F0FAB">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C15BE3" w:rsidDel="000F0FAB" w:rsidRDefault="00C15BE3" w:rsidP="00C15BE3">
      <w:pPr>
        <w:pStyle w:val="Guidance"/>
        <w:rPr>
          <w:del w:id="84" w:author="Huang Zhenning" w:date="2022-01-10T19:36:00Z"/>
        </w:rPr>
      </w:pPr>
      <w:del w:id="85" w:author="Huang Zhenning" w:date="2022-01-10T19:36:00Z">
        <w:r w:rsidDel="000F0FAB">
          <w:lastRenderedPageBreak/>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C15BE3" w:rsidDel="000F0FAB" w:rsidRDefault="00C15BE3" w:rsidP="00C15BE3">
      <w:pPr>
        <w:pStyle w:val="Guidance"/>
        <w:rPr>
          <w:del w:id="86" w:author="Huang Zhenning" w:date="2022-01-10T19:36:00Z"/>
        </w:rPr>
      </w:pPr>
      <w:del w:id="87" w:author="Huang Zhenning" w:date="2022-01-10T19:36:00Z">
        <w:r w:rsidDel="000F0FAB">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C15BE3" w:rsidDel="000F0FAB" w:rsidRDefault="00C15BE3" w:rsidP="00C15BE3">
      <w:pPr>
        <w:pStyle w:val="Guidance"/>
        <w:rPr>
          <w:del w:id="88" w:author="Huang Zhenning" w:date="2022-01-10T19:36:00Z"/>
        </w:rPr>
      </w:pPr>
      <w:del w:id="89" w:author="Huang Zhenning" w:date="2022-01-10T19:36:00Z">
        <w:r w:rsidDel="000F0FAB">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rsidR="00C15BE3" w:rsidDel="000F0FAB" w:rsidRDefault="00C15BE3" w:rsidP="00C15BE3">
      <w:pPr>
        <w:pStyle w:val="Guidance"/>
        <w:rPr>
          <w:del w:id="90" w:author="Huang Zhenning" w:date="2022-01-10T19:36:00Z"/>
        </w:rPr>
      </w:pPr>
      <w:del w:id="91" w:author="Huang Zhenning" w:date="2022-01-10T19:36:00Z">
        <w:r w:rsidDel="000F0FAB">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C15BE3" w:rsidDel="000F0FAB" w:rsidRDefault="00C15BE3" w:rsidP="00C15BE3">
      <w:pPr>
        <w:pStyle w:val="Guidance"/>
        <w:rPr>
          <w:del w:id="92" w:author="Huang Zhenning" w:date="2022-01-10T19:36:00Z"/>
        </w:rPr>
      </w:pPr>
      <w:del w:id="93" w:author="Huang Zhenning" w:date="2022-01-10T19:36:00Z">
        <w:r w:rsidDel="000F0FAB">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rsidR="00C15BE3" w:rsidDel="000F0FAB" w:rsidRDefault="00C15BE3" w:rsidP="00C15BE3">
      <w:pPr>
        <w:pStyle w:val="Guidance"/>
        <w:rPr>
          <w:del w:id="94" w:author="Huang Zhenning" w:date="2022-01-10T19:36:00Z"/>
        </w:rPr>
      </w:pPr>
      <w:del w:id="95" w:author="Huang Zhenning" w:date="2022-01-10T19:36:00Z">
        <w:r w:rsidDel="000F0FAB">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rsidR="00C15BE3" w:rsidDel="000F0FAB" w:rsidRDefault="00C15BE3" w:rsidP="00C15BE3">
      <w:pPr>
        <w:pStyle w:val="TH"/>
        <w:rPr>
          <w:del w:id="96" w:author="Huang Zhenning" w:date="2022-01-10T19:36:00Z"/>
        </w:rPr>
      </w:pPr>
      <w:del w:id="97" w:author="Huang Zhenning" w:date="2022-01-10T19:36:00Z">
        <w:r w:rsidDel="000F0FAB">
          <w:rPr>
            <w:noProof/>
          </w:rPr>
          <w:delText>Table </w:delText>
        </w:r>
        <w:r w:rsidDel="000F0FAB">
          <w:delText xml:space="preserve">5.1.6.4.1-1: </w:delText>
        </w:r>
        <w:r w:rsidDel="000F0FAB">
          <w:rPr>
            <w:noProof/>
          </w:rPr>
          <w:delText xml:space="preserve">Definition of type </w:delText>
        </w:r>
        <w:r w:rsidDel="000F0FAB">
          <w:delText xml:space="preserve">&lt;Type name 1&gt; </w:delText>
        </w:r>
        <w:r w:rsidDel="000F0FAB">
          <w:rPr>
            <w:noProof/>
          </w:rPr>
          <w:delText>as a list of &lt;"mutually exclusive alternatives" / "non-exclusive alternatives" / "</w:delText>
        </w:r>
        <w:r w:rsidDel="000F0FAB">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5BE3" w:rsidDel="000F0FAB" w:rsidTr="003A3001">
        <w:trPr>
          <w:jc w:val="center"/>
          <w:del w:id="98" w:author="Huang Zhenning" w:date="2022-01-10T19:3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C15BE3" w:rsidDel="000F0FAB" w:rsidRDefault="00C15BE3" w:rsidP="003A3001">
            <w:pPr>
              <w:pStyle w:val="TAH"/>
              <w:rPr>
                <w:del w:id="99" w:author="Huang Zhenning" w:date="2022-01-10T19:36:00Z"/>
              </w:rPr>
            </w:pPr>
            <w:del w:id="100" w:author="Huang Zhenning" w:date="2022-01-10T19:36:00Z">
              <w:r w:rsidDel="000F0FAB">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15BE3" w:rsidDel="000F0FAB" w:rsidRDefault="00C15BE3" w:rsidP="003A3001">
            <w:pPr>
              <w:pStyle w:val="TAH"/>
              <w:jc w:val="left"/>
              <w:rPr>
                <w:del w:id="101" w:author="Huang Zhenning" w:date="2022-01-10T19:36:00Z"/>
              </w:rPr>
            </w:pPr>
            <w:del w:id="102" w:author="Huang Zhenning" w:date="2022-01-10T19:36:00Z">
              <w:r w:rsidDel="000F0FAB">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15BE3" w:rsidDel="000F0FAB" w:rsidRDefault="00C15BE3" w:rsidP="003A3001">
            <w:pPr>
              <w:pStyle w:val="TAH"/>
              <w:rPr>
                <w:del w:id="103" w:author="Huang Zhenning" w:date="2022-01-10T19:36:00Z"/>
                <w:rFonts w:cs="Arial"/>
                <w:szCs w:val="18"/>
              </w:rPr>
            </w:pPr>
            <w:del w:id="104" w:author="Huang Zhenning" w:date="2022-01-10T19:36:00Z">
              <w:r w:rsidDel="000F0FAB">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15BE3" w:rsidDel="000F0FAB" w:rsidRDefault="00C15BE3" w:rsidP="003A3001">
            <w:pPr>
              <w:pStyle w:val="TAH"/>
              <w:rPr>
                <w:del w:id="105" w:author="Huang Zhenning" w:date="2022-01-10T19:36:00Z"/>
                <w:rFonts w:cs="Arial"/>
                <w:szCs w:val="18"/>
              </w:rPr>
            </w:pPr>
            <w:del w:id="106" w:author="Huang Zhenning" w:date="2022-01-10T19:36:00Z">
              <w:r w:rsidDel="000F0FAB">
                <w:rPr>
                  <w:rFonts w:cs="Arial"/>
                  <w:szCs w:val="18"/>
                </w:rPr>
                <w:delText>Applicability</w:delText>
              </w:r>
            </w:del>
          </w:p>
        </w:tc>
      </w:tr>
      <w:tr w:rsidR="00C15BE3" w:rsidDel="000F0FAB" w:rsidTr="003A3001">
        <w:trPr>
          <w:jc w:val="center"/>
          <w:del w:id="107" w:author="Huang Zhenning" w:date="2022-01-10T19:36:00Z"/>
        </w:trPr>
        <w:tc>
          <w:tcPr>
            <w:tcW w:w="2482"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08" w:author="Huang Zhenning" w:date="2022-01-10T19:36:00Z"/>
              </w:rPr>
            </w:pPr>
            <w:del w:id="109" w:author="Huang Zhenning" w:date="2022-01-10T19:36:00Z">
              <w:r w:rsidDel="000F0FAB">
                <w:delText>"</w:delText>
              </w:r>
              <w:r w:rsidDel="000F0FAB">
                <w:rPr>
                  <w:i/>
                </w:rPr>
                <w:delText>&lt;type&gt;</w:delText>
              </w:r>
              <w:r w:rsidDel="000F0FAB">
                <w:delText>" or "array</w:delText>
              </w:r>
              <w:r w:rsidDel="000F0FAB">
                <w:rPr>
                  <w:i/>
                </w:rPr>
                <w:delText>(&lt;type&gt;</w:delText>
              </w:r>
              <w:r w:rsidDel="000F0FAB">
                <w:delText>)" or "map</w:delText>
              </w:r>
              <w:r w:rsidDel="000F0FAB">
                <w:rPr>
                  <w:i/>
                </w:rPr>
                <w:delText>(&lt;type&gt;</w:delText>
              </w:r>
              <w:r w:rsidDel="000F0FAB">
                <w:delText>)"</w:delText>
              </w:r>
            </w:del>
          </w:p>
        </w:tc>
        <w:tc>
          <w:tcPr>
            <w:tcW w:w="1169"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10" w:author="Huang Zhenning" w:date="2022-01-10T19:36:00Z"/>
              </w:rPr>
            </w:pPr>
            <w:del w:id="111" w:author="Huang Zhenning" w:date="2022-01-10T19:36:00Z">
              <w:r w:rsidDel="000F0FAB">
                <w:delText>"1" or "</w:delText>
              </w:r>
              <w:r w:rsidDel="000F0FAB">
                <w:rPr>
                  <w:i/>
                </w:rPr>
                <w:delText>M</w:delText>
              </w:r>
              <w:r w:rsidDel="000F0FAB">
                <w:delText>..</w:delText>
              </w:r>
              <w:r w:rsidDel="000F0FAB">
                <w:rPr>
                  <w:i/>
                </w:rPr>
                <w:delText>N</w:delText>
              </w:r>
              <w:r w:rsidDel="000F0FAB">
                <w:delText>"</w:delText>
              </w:r>
            </w:del>
          </w:p>
        </w:tc>
        <w:tc>
          <w:tcPr>
            <w:tcW w:w="3827"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12" w:author="Huang Zhenning" w:date="2022-01-10T19:36:00Z"/>
                <w:rFonts w:cs="Arial"/>
                <w:szCs w:val="18"/>
              </w:rPr>
            </w:pPr>
            <w:del w:id="113" w:author="Huang Zhenning" w:date="2022-01-10T19:36:00Z">
              <w:r w:rsidDel="000F0FAB">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14" w:author="Huang Zhenning" w:date="2022-01-10T19:36:00Z"/>
              </w:rPr>
            </w:pPr>
          </w:p>
        </w:tc>
      </w:tr>
    </w:tbl>
    <w:p w:rsidR="00C15BE3" w:rsidDel="000F0FAB" w:rsidRDefault="00C15BE3" w:rsidP="00C15BE3">
      <w:pPr>
        <w:rPr>
          <w:del w:id="115" w:author="Huang Zhenning" w:date="2022-01-10T19:36:00Z"/>
        </w:rPr>
      </w:pPr>
    </w:p>
    <w:p w:rsidR="00C15BE3" w:rsidDel="000F0FAB" w:rsidRDefault="00C15BE3" w:rsidP="00C15BE3">
      <w:pPr>
        <w:pStyle w:val="5"/>
        <w:rPr>
          <w:del w:id="116" w:author="Huang Zhenning" w:date="2022-01-10T19:36:00Z"/>
        </w:rPr>
      </w:pPr>
      <w:bookmarkStart w:id="117" w:name="_Toc72784196"/>
      <w:bookmarkStart w:id="118" w:name="_Toc73041742"/>
      <w:bookmarkStart w:id="119" w:name="_Toc81244803"/>
      <w:bookmarkStart w:id="120" w:name="_Toc88645367"/>
      <w:bookmarkStart w:id="121" w:name="_Toc89426279"/>
      <w:del w:id="122" w:author="Huang Zhenning" w:date="2022-01-10T19:36:00Z">
        <w:r w:rsidDel="000F0FAB">
          <w:delText>5.1.6.4.2</w:delText>
        </w:r>
        <w:r w:rsidDel="000F0FAB">
          <w:tab/>
          <w:delText>Type: &lt;TypeName 2&gt;</w:delText>
        </w:r>
        <w:bookmarkEnd w:id="117"/>
        <w:bookmarkEnd w:id="118"/>
        <w:bookmarkEnd w:id="119"/>
        <w:bookmarkEnd w:id="120"/>
        <w:bookmarkEnd w:id="121"/>
      </w:del>
    </w:p>
    <w:p w:rsidR="00C15BE3" w:rsidDel="000F0FAB" w:rsidRDefault="00C15BE3" w:rsidP="00C15BE3">
      <w:pPr>
        <w:pStyle w:val="Guidance"/>
        <w:rPr>
          <w:del w:id="123" w:author="Huang Zhenning" w:date="2022-01-10T19:36:00Z"/>
        </w:rPr>
      </w:pPr>
      <w:del w:id="124" w:author="Huang Zhenning" w:date="2022-01-10T19:36:00Z">
        <w:r w:rsidDel="000F0FAB">
          <w:delText>And so on if there are more types to specify.</w:delText>
        </w:r>
      </w:del>
    </w:p>
    <w:p w:rsidR="00C15BE3" w:rsidRDefault="00C15BE3" w:rsidP="00C15BE3">
      <w:pPr>
        <w:pStyle w:val="4"/>
        <w:rPr>
          <w:ins w:id="125" w:author="Huang Zhenning" w:date="2022-01-10T19:37:00Z"/>
        </w:rPr>
      </w:pPr>
      <w:bookmarkStart w:id="126" w:name="_Toc72784197"/>
      <w:bookmarkStart w:id="127" w:name="_Toc73041743"/>
      <w:bookmarkStart w:id="128" w:name="_Toc81244804"/>
      <w:bookmarkStart w:id="129" w:name="_Toc88645368"/>
      <w:bookmarkStart w:id="130" w:name="_Toc89426280"/>
      <w:r>
        <w:t>5.1.6.5</w:t>
      </w:r>
      <w:r>
        <w:tab/>
        <w:t>Binary data</w:t>
      </w:r>
      <w:bookmarkEnd w:id="126"/>
      <w:bookmarkEnd w:id="127"/>
      <w:bookmarkEnd w:id="128"/>
      <w:bookmarkEnd w:id="129"/>
      <w:bookmarkEnd w:id="130"/>
    </w:p>
    <w:p w:rsidR="00C15BE3" w:rsidRPr="000F0FAB" w:rsidDel="000F0FAB" w:rsidRDefault="00C15BE3" w:rsidP="00C15BE3">
      <w:pPr>
        <w:rPr>
          <w:del w:id="131" w:author="Huang Zhenning" w:date="2022-01-10T19:37:00Z"/>
        </w:rPr>
      </w:pPr>
      <w:ins w:id="132" w:author="Huang Zhenning" w:date="2022-01-10T19:37:00Z">
        <w:r>
          <w:rPr>
            <w:rFonts w:hint="eastAsia"/>
            <w:lang w:eastAsia="zh-CN"/>
          </w:rPr>
          <w:t>N</w:t>
        </w:r>
        <w:r>
          <w:rPr>
            <w:lang w:eastAsia="zh-CN"/>
          </w:rPr>
          <w:t>one in current specification.</w:t>
        </w:r>
      </w:ins>
    </w:p>
    <w:p w:rsidR="00C15BE3" w:rsidDel="000F0FAB" w:rsidRDefault="00C15BE3" w:rsidP="00C15BE3">
      <w:pPr>
        <w:pStyle w:val="Guidance"/>
        <w:rPr>
          <w:del w:id="133" w:author="Huang Zhenning" w:date="2022-01-10T19:36:00Z"/>
        </w:rPr>
      </w:pPr>
      <w:del w:id="134" w:author="Huang Zhenning" w:date="2022-01-10T19:36:00Z">
        <w:r w:rsidDel="000F0FAB">
          <w:delText>This clause will specify what is encoded in binary part, if multipart media type is agreed to be supported by CT4 and is supported by the API. It shall be omitted if not applicable.</w:delText>
        </w:r>
      </w:del>
    </w:p>
    <w:p w:rsidR="00C15BE3" w:rsidDel="000F0FAB" w:rsidRDefault="00C15BE3" w:rsidP="00C15BE3">
      <w:pPr>
        <w:pStyle w:val="5"/>
        <w:rPr>
          <w:del w:id="135" w:author="Huang Zhenning" w:date="2022-01-10T19:36:00Z"/>
        </w:rPr>
      </w:pPr>
      <w:bookmarkStart w:id="136" w:name="_Toc72784198"/>
      <w:bookmarkStart w:id="137" w:name="_Toc73041744"/>
      <w:bookmarkStart w:id="138" w:name="_Toc81244805"/>
      <w:bookmarkStart w:id="139" w:name="_Toc88645369"/>
      <w:bookmarkStart w:id="140" w:name="_Toc89426281"/>
      <w:del w:id="141" w:author="Huang Zhenning" w:date="2022-01-10T19:36:00Z">
        <w:r w:rsidDel="000F0FAB">
          <w:delText>5.1.6.5.1</w:delText>
        </w:r>
        <w:r w:rsidDel="000F0FAB">
          <w:tab/>
          <w:delText>Binary Data Types</w:delText>
        </w:r>
        <w:bookmarkEnd w:id="136"/>
        <w:bookmarkEnd w:id="137"/>
        <w:bookmarkEnd w:id="138"/>
        <w:bookmarkEnd w:id="139"/>
        <w:bookmarkEnd w:id="140"/>
      </w:del>
    </w:p>
    <w:p w:rsidR="00C15BE3" w:rsidDel="000F0FAB" w:rsidRDefault="00C15BE3" w:rsidP="00C15BE3">
      <w:pPr>
        <w:pStyle w:val="TH"/>
        <w:rPr>
          <w:del w:id="142" w:author="Huang Zhenning" w:date="2022-01-10T19:36:00Z"/>
        </w:rPr>
      </w:pPr>
      <w:del w:id="143" w:author="Huang Zhenning" w:date="2022-01-10T19:36:00Z">
        <w:r w:rsidDel="000F0FAB">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5BE3" w:rsidDel="000F0FAB" w:rsidTr="003A3001">
        <w:trPr>
          <w:jc w:val="center"/>
          <w:del w:id="144" w:author="Huang Zhenning" w:date="2022-01-10T19:36: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C15BE3" w:rsidDel="000F0FAB" w:rsidRDefault="00C15BE3" w:rsidP="003A3001">
            <w:pPr>
              <w:pStyle w:val="TAH"/>
              <w:rPr>
                <w:del w:id="145" w:author="Huang Zhenning" w:date="2022-01-10T19:36:00Z"/>
              </w:rPr>
            </w:pPr>
            <w:del w:id="146" w:author="Huang Zhenning" w:date="2022-01-10T19:36:00Z">
              <w:r w:rsidDel="000F0FAB">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C15BE3" w:rsidDel="000F0FAB" w:rsidRDefault="00C15BE3" w:rsidP="003A3001">
            <w:pPr>
              <w:pStyle w:val="TAH"/>
              <w:rPr>
                <w:del w:id="147" w:author="Huang Zhenning" w:date="2022-01-10T19:36:00Z"/>
              </w:rPr>
            </w:pPr>
            <w:del w:id="148" w:author="Huang Zhenning" w:date="2022-01-10T19:36:00Z">
              <w:r w:rsidDel="000F0FAB">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C15BE3" w:rsidDel="000F0FAB" w:rsidRDefault="00C15BE3" w:rsidP="003A3001">
            <w:pPr>
              <w:pStyle w:val="TAH"/>
              <w:rPr>
                <w:del w:id="149" w:author="Huang Zhenning" w:date="2022-01-10T19:36:00Z"/>
              </w:rPr>
            </w:pPr>
            <w:del w:id="150" w:author="Huang Zhenning" w:date="2022-01-10T19:36:00Z">
              <w:r w:rsidDel="000F0FAB">
                <w:delText>Content type</w:delText>
              </w:r>
            </w:del>
          </w:p>
        </w:tc>
      </w:tr>
      <w:tr w:rsidR="00C15BE3" w:rsidDel="000F0FAB" w:rsidTr="003A3001">
        <w:trPr>
          <w:jc w:val="center"/>
          <w:del w:id="151" w:author="Huang Zhenning" w:date="2022-01-10T19:36:00Z"/>
        </w:trPr>
        <w:tc>
          <w:tcPr>
            <w:tcW w:w="2718"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52" w:author="Huang Zhenning" w:date="2022-01-10T19:36:00Z"/>
              </w:rPr>
            </w:pPr>
            <w:del w:id="153" w:author="Huang Zhenning" w:date="2022-01-10T19:36:00Z">
              <w:r w:rsidDel="000F0FAB">
                <w:delText>&lt; Binary Data 1 &gt;</w:delText>
              </w:r>
            </w:del>
          </w:p>
          <w:p w:rsidR="00C15BE3" w:rsidDel="000F0FAB" w:rsidRDefault="00C15BE3" w:rsidP="003A3001">
            <w:pPr>
              <w:pStyle w:val="TAL"/>
              <w:rPr>
                <w:del w:id="154" w:author="Huang Zhenning" w:date="2022-01-10T19:36:00Z"/>
              </w:rPr>
            </w:pPr>
            <w:del w:id="155" w:author="Huang Zhenning" w:date="2022-01-10T19:36:00Z">
              <w:r w:rsidDel="000F0FAB">
                <w:delText>e.g. N1 SM Message</w:delText>
              </w:r>
            </w:del>
          </w:p>
          <w:p w:rsidR="00C15BE3" w:rsidDel="000F0FAB" w:rsidRDefault="00C15BE3" w:rsidP="003A3001">
            <w:pPr>
              <w:pStyle w:val="TAL"/>
              <w:rPr>
                <w:del w:id="156" w:author="Huang Zhenning" w:date="2022-01-10T19:36:00Z"/>
              </w:rPr>
            </w:pPr>
          </w:p>
        </w:tc>
        <w:tc>
          <w:tcPr>
            <w:tcW w:w="1378"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C"/>
              <w:rPr>
                <w:del w:id="157" w:author="Huang Zhenning" w:date="2022-01-10T19:36:00Z"/>
              </w:rPr>
            </w:pPr>
            <w:del w:id="158" w:author="Huang Zhenning" w:date="2022-01-10T19:36:00Z">
              <w:r w:rsidDel="000F0FAB">
                <w:delText>&lt; clause &gt;</w:delText>
              </w:r>
            </w:del>
          </w:p>
          <w:p w:rsidR="00C15BE3" w:rsidDel="000F0FAB" w:rsidRDefault="00C15BE3" w:rsidP="003A3001">
            <w:pPr>
              <w:pStyle w:val="TAC"/>
              <w:rPr>
                <w:del w:id="159" w:author="Huang Zhenning" w:date="2022-01-10T19:36:00Z"/>
              </w:rPr>
            </w:pPr>
            <w:del w:id="160" w:author="Huang Zhenning" w:date="2022-01-10T19:36:00Z">
              <w:r w:rsidDel="000F0FAB">
                <w:delText>e.g. 5.1.6.5.1</w:delText>
              </w:r>
            </w:del>
          </w:p>
        </w:tc>
        <w:tc>
          <w:tcPr>
            <w:tcW w:w="4381"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61" w:author="Huang Zhenning" w:date="2022-01-10T19:36:00Z"/>
                <w:rFonts w:cs="Arial"/>
                <w:szCs w:val="18"/>
              </w:rPr>
            </w:pPr>
            <w:del w:id="162" w:author="Huang Zhenning" w:date="2022-01-10T19:36:00Z">
              <w:r w:rsidDel="000F0FAB">
                <w:rPr>
                  <w:rFonts w:cs="Arial"/>
                  <w:szCs w:val="18"/>
                </w:rPr>
                <w:delText>&lt;content type&gt;</w:delText>
              </w:r>
            </w:del>
          </w:p>
          <w:p w:rsidR="00C15BE3" w:rsidDel="000F0FAB" w:rsidRDefault="00C15BE3" w:rsidP="003A3001">
            <w:pPr>
              <w:pStyle w:val="TAL"/>
              <w:rPr>
                <w:del w:id="163" w:author="Huang Zhenning" w:date="2022-01-10T19:36:00Z"/>
                <w:rFonts w:cs="Arial"/>
                <w:szCs w:val="18"/>
              </w:rPr>
            </w:pPr>
            <w:del w:id="164" w:author="Huang Zhenning" w:date="2022-01-10T19:36:00Z">
              <w:r w:rsidDel="000F0FAB">
                <w:rPr>
                  <w:rFonts w:cs="Arial"/>
                  <w:szCs w:val="18"/>
                </w:rPr>
                <w:delText>e.g. vnd.3gpp.5gnas</w:delText>
              </w:r>
            </w:del>
          </w:p>
        </w:tc>
      </w:tr>
      <w:tr w:rsidR="00C15BE3" w:rsidDel="000F0FAB" w:rsidTr="003A3001">
        <w:trPr>
          <w:jc w:val="center"/>
          <w:del w:id="165" w:author="Huang Zhenning" w:date="2022-01-10T19:36:00Z"/>
        </w:trPr>
        <w:tc>
          <w:tcPr>
            <w:tcW w:w="2718"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66" w:author="Huang Zhenning" w:date="2022-01-10T19:36:00Z"/>
              </w:rPr>
            </w:pPr>
          </w:p>
        </w:tc>
        <w:tc>
          <w:tcPr>
            <w:tcW w:w="1378"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C"/>
              <w:rPr>
                <w:del w:id="167" w:author="Huang Zhenning" w:date="2022-01-10T19:36:00Z"/>
              </w:rPr>
            </w:pPr>
          </w:p>
        </w:tc>
        <w:tc>
          <w:tcPr>
            <w:tcW w:w="4381"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68" w:author="Huang Zhenning" w:date="2022-01-10T19:36:00Z"/>
                <w:rFonts w:cs="Arial"/>
                <w:szCs w:val="18"/>
              </w:rPr>
            </w:pPr>
          </w:p>
        </w:tc>
      </w:tr>
    </w:tbl>
    <w:p w:rsidR="00C15BE3" w:rsidDel="000F0FAB" w:rsidRDefault="00C15BE3" w:rsidP="00C15BE3">
      <w:pPr>
        <w:pStyle w:val="Guidance"/>
        <w:rPr>
          <w:del w:id="169" w:author="Huang Zhenning" w:date="2022-01-10T19:36:00Z"/>
          <w:color w:val="auto"/>
        </w:rPr>
      </w:pPr>
    </w:p>
    <w:p w:rsidR="00C15BE3" w:rsidDel="000F0FAB" w:rsidRDefault="00C15BE3" w:rsidP="00C15BE3">
      <w:pPr>
        <w:pStyle w:val="TAL"/>
        <w:rPr>
          <w:del w:id="170" w:author="Huang Zhenning" w:date="2022-01-10T19:36:00Z"/>
        </w:rPr>
      </w:pPr>
      <w:del w:id="171" w:author="Huang Zhenning" w:date="2022-01-10T19:36:00Z">
        <w:r w:rsidDel="000F0FAB">
          <w:lastRenderedPageBreak/>
          <w:delText>5.1.6.5.1</w:delText>
        </w:r>
        <w:r w:rsidDel="000F0FAB">
          <w:tab/>
          <w:delText>&lt; Binary Data 1 &gt;</w:delText>
        </w:r>
      </w:del>
    </w:p>
    <w:p w:rsidR="00C15BE3" w:rsidDel="000F0FAB" w:rsidRDefault="00C15BE3" w:rsidP="00C15BE3">
      <w:pPr>
        <w:pStyle w:val="TAL"/>
        <w:rPr>
          <w:del w:id="172" w:author="Huang Zhenning" w:date="2022-01-10T19:36:00Z"/>
        </w:rPr>
      </w:pPr>
    </w:p>
    <w:p w:rsidR="00C15BE3" w:rsidDel="000F0FAB" w:rsidRDefault="00C15BE3" w:rsidP="00C15BE3">
      <w:pPr>
        <w:pStyle w:val="TAL"/>
        <w:rPr>
          <w:del w:id="173" w:author="Huang Zhenning" w:date="2022-01-10T19:36:00Z"/>
          <w:rFonts w:ascii="Times New Roman" w:hAnsi="Times New Roman"/>
          <w:i/>
          <w:color w:val="0070C0"/>
          <w:sz w:val="20"/>
        </w:rPr>
      </w:pPr>
      <w:del w:id="174" w:author="Huang Zhenning" w:date="2022-01-10T19:36:00Z">
        <w:r w:rsidDel="000F0FAB">
          <w:rPr>
            <w:rFonts w:ascii="Times New Roman" w:hAnsi="Times New Roman"/>
            <w:i/>
            <w:color w:val="0070C0"/>
            <w:sz w:val="20"/>
          </w:rPr>
          <w:delText>And so on if there are more binary data to specify</w:delText>
        </w:r>
      </w:del>
    </w:p>
    <w:p w:rsidR="00DB7206" w:rsidRPr="00C15BE3" w:rsidDel="0048769D" w:rsidRDefault="00DB7206" w:rsidP="00DB7206">
      <w:pPr>
        <w:pStyle w:val="Guidance"/>
        <w:rPr>
          <w:del w:id="175" w:author="Huang Zhenning" w:date="2021-11-04T16:57:00Z"/>
        </w:rPr>
      </w:pPr>
      <w:bookmarkStart w:id="176" w:name="_GoBack"/>
      <w:bookmarkEnd w:id="176"/>
    </w:p>
    <w:p w:rsidR="00671F2F" w:rsidRDefault="00FE31BD"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671F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772" w:rsidRDefault="00C71772">
      <w:r>
        <w:separator/>
      </w:r>
    </w:p>
  </w:endnote>
  <w:endnote w:type="continuationSeparator" w:id="0">
    <w:p w:rsidR="00C71772" w:rsidRDefault="00C7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772" w:rsidRDefault="00C71772">
      <w:r>
        <w:separator/>
      </w:r>
    </w:p>
  </w:footnote>
  <w:footnote w:type="continuationSeparator" w:id="0">
    <w:p w:rsidR="00C71772" w:rsidRDefault="00C71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1318E"/>
    <w:rsid w:val="00015C7B"/>
    <w:rsid w:val="00030B14"/>
    <w:rsid w:val="00035862"/>
    <w:rsid w:val="00053EC5"/>
    <w:rsid w:val="000637ED"/>
    <w:rsid w:val="000739F7"/>
    <w:rsid w:val="00093E91"/>
    <w:rsid w:val="000C5AEE"/>
    <w:rsid w:val="000D0538"/>
    <w:rsid w:val="000D3AEC"/>
    <w:rsid w:val="00117585"/>
    <w:rsid w:val="00121BBF"/>
    <w:rsid w:val="00122CEC"/>
    <w:rsid w:val="00123F28"/>
    <w:rsid w:val="00132E0C"/>
    <w:rsid w:val="00142DE3"/>
    <w:rsid w:val="0015616F"/>
    <w:rsid w:val="00164E90"/>
    <w:rsid w:val="00171DA0"/>
    <w:rsid w:val="001931B6"/>
    <w:rsid w:val="0019612E"/>
    <w:rsid w:val="0019733D"/>
    <w:rsid w:val="001B2B94"/>
    <w:rsid w:val="001D1AA3"/>
    <w:rsid w:val="001D6EF7"/>
    <w:rsid w:val="001E32D2"/>
    <w:rsid w:val="001E34B3"/>
    <w:rsid w:val="001E7C68"/>
    <w:rsid w:val="001F00EC"/>
    <w:rsid w:val="001F0564"/>
    <w:rsid w:val="002007E5"/>
    <w:rsid w:val="00204718"/>
    <w:rsid w:val="00233499"/>
    <w:rsid w:val="00245436"/>
    <w:rsid w:val="00253AA8"/>
    <w:rsid w:val="002557D1"/>
    <w:rsid w:val="0026129E"/>
    <w:rsid w:val="00263E57"/>
    <w:rsid w:val="002672B3"/>
    <w:rsid w:val="0027056A"/>
    <w:rsid w:val="002803CC"/>
    <w:rsid w:val="00282269"/>
    <w:rsid w:val="00282B4F"/>
    <w:rsid w:val="00285A14"/>
    <w:rsid w:val="00294F56"/>
    <w:rsid w:val="002A1248"/>
    <w:rsid w:val="002B4E93"/>
    <w:rsid w:val="002B5300"/>
    <w:rsid w:val="002B73AC"/>
    <w:rsid w:val="002D14CF"/>
    <w:rsid w:val="002D26AB"/>
    <w:rsid w:val="002F0F80"/>
    <w:rsid w:val="002F340D"/>
    <w:rsid w:val="002F53B3"/>
    <w:rsid w:val="00305598"/>
    <w:rsid w:val="003115CB"/>
    <w:rsid w:val="00311D53"/>
    <w:rsid w:val="00317D9E"/>
    <w:rsid w:val="003250EF"/>
    <w:rsid w:val="0033416A"/>
    <w:rsid w:val="003426B6"/>
    <w:rsid w:val="00362FEF"/>
    <w:rsid w:val="0037009C"/>
    <w:rsid w:val="0037016A"/>
    <w:rsid w:val="003804B1"/>
    <w:rsid w:val="00393FA3"/>
    <w:rsid w:val="0039571A"/>
    <w:rsid w:val="003A73C3"/>
    <w:rsid w:val="003B10DB"/>
    <w:rsid w:val="003C3651"/>
    <w:rsid w:val="003C382D"/>
    <w:rsid w:val="003C6A9E"/>
    <w:rsid w:val="003D66FF"/>
    <w:rsid w:val="003E1A2E"/>
    <w:rsid w:val="003E2645"/>
    <w:rsid w:val="003E3AEA"/>
    <w:rsid w:val="003E5360"/>
    <w:rsid w:val="003F677B"/>
    <w:rsid w:val="003F690B"/>
    <w:rsid w:val="00423F0C"/>
    <w:rsid w:val="0042417F"/>
    <w:rsid w:val="00424AEF"/>
    <w:rsid w:val="00427519"/>
    <w:rsid w:val="00436A81"/>
    <w:rsid w:val="00442AC4"/>
    <w:rsid w:val="00445A6D"/>
    <w:rsid w:val="00457150"/>
    <w:rsid w:val="00464831"/>
    <w:rsid w:val="00467630"/>
    <w:rsid w:val="004742C4"/>
    <w:rsid w:val="00490809"/>
    <w:rsid w:val="004A1E64"/>
    <w:rsid w:val="004D720F"/>
    <w:rsid w:val="004E01AF"/>
    <w:rsid w:val="004E4F20"/>
    <w:rsid w:val="004F4727"/>
    <w:rsid w:val="005236BD"/>
    <w:rsid w:val="00526F7C"/>
    <w:rsid w:val="00531959"/>
    <w:rsid w:val="005372F8"/>
    <w:rsid w:val="00556657"/>
    <w:rsid w:val="00561D6B"/>
    <w:rsid w:val="005707C6"/>
    <w:rsid w:val="00573FF2"/>
    <w:rsid w:val="00577DF1"/>
    <w:rsid w:val="00580012"/>
    <w:rsid w:val="00590E51"/>
    <w:rsid w:val="005A5561"/>
    <w:rsid w:val="005B05D5"/>
    <w:rsid w:val="005B16B3"/>
    <w:rsid w:val="005B674C"/>
    <w:rsid w:val="005B676F"/>
    <w:rsid w:val="005C6503"/>
    <w:rsid w:val="005D31D1"/>
    <w:rsid w:val="005E5872"/>
    <w:rsid w:val="005F083E"/>
    <w:rsid w:val="006203FE"/>
    <w:rsid w:val="00625ABB"/>
    <w:rsid w:val="00636750"/>
    <w:rsid w:val="00636B59"/>
    <w:rsid w:val="00671F2F"/>
    <w:rsid w:val="006955C6"/>
    <w:rsid w:val="006A1164"/>
    <w:rsid w:val="006B0135"/>
    <w:rsid w:val="006C32C3"/>
    <w:rsid w:val="006C388C"/>
    <w:rsid w:val="006F023B"/>
    <w:rsid w:val="006F62A4"/>
    <w:rsid w:val="00713873"/>
    <w:rsid w:val="00714BC1"/>
    <w:rsid w:val="00715DDF"/>
    <w:rsid w:val="00717DBE"/>
    <w:rsid w:val="007249D3"/>
    <w:rsid w:val="00734B21"/>
    <w:rsid w:val="0074206D"/>
    <w:rsid w:val="00742970"/>
    <w:rsid w:val="007504AE"/>
    <w:rsid w:val="007530CD"/>
    <w:rsid w:val="0075483B"/>
    <w:rsid w:val="00754CDC"/>
    <w:rsid w:val="007671DF"/>
    <w:rsid w:val="007677FB"/>
    <w:rsid w:val="00771877"/>
    <w:rsid w:val="00784D81"/>
    <w:rsid w:val="0078658A"/>
    <w:rsid w:val="00786AEE"/>
    <w:rsid w:val="00793FCB"/>
    <w:rsid w:val="00794EAB"/>
    <w:rsid w:val="007A3F25"/>
    <w:rsid w:val="007B0D3E"/>
    <w:rsid w:val="007B3641"/>
    <w:rsid w:val="007B649F"/>
    <w:rsid w:val="007C067E"/>
    <w:rsid w:val="007C513B"/>
    <w:rsid w:val="007D1A8F"/>
    <w:rsid w:val="007D2929"/>
    <w:rsid w:val="007E3785"/>
    <w:rsid w:val="007E6C11"/>
    <w:rsid w:val="007F37E7"/>
    <w:rsid w:val="00817CAA"/>
    <w:rsid w:val="008261FC"/>
    <w:rsid w:val="00834417"/>
    <w:rsid w:val="00836D1B"/>
    <w:rsid w:val="0084694D"/>
    <w:rsid w:val="00850833"/>
    <w:rsid w:val="00855482"/>
    <w:rsid w:val="00867983"/>
    <w:rsid w:val="0087270D"/>
    <w:rsid w:val="008963A9"/>
    <w:rsid w:val="008A291D"/>
    <w:rsid w:val="008C0774"/>
    <w:rsid w:val="008E51CA"/>
    <w:rsid w:val="008E764D"/>
    <w:rsid w:val="0091324B"/>
    <w:rsid w:val="00923E0C"/>
    <w:rsid w:val="00926B7A"/>
    <w:rsid w:val="00944A5F"/>
    <w:rsid w:val="00950880"/>
    <w:rsid w:val="0095469D"/>
    <w:rsid w:val="00987E48"/>
    <w:rsid w:val="009B7AE0"/>
    <w:rsid w:val="009C206D"/>
    <w:rsid w:val="009D33C2"/>
    <w:rsid w:val="009E32AB"/>
    <w:rsid w:val="009E65E8"/>
    <w:rsid w:val="009F0321"/>
    <w:rsid w:val="009F09BA"/>
    <w:rsid w:val="009F55BE"/>
    <w:rsid w:val="00A039A6"/>
    <w:rsid w:val="00A17AE3"/>
    <w:rsid w:val="00A21D3F"/>
    <w:rsid w:val="00A35E34"/>
    <w:rsid w:val="00A367B9"/>
    <w:rsid w:val="00A40FF3"/>
    <w:rsid w:val="00A56B9A"/>
    <w:rsid w:val="00A56CCE"/>
    <w:rsid w:val="00A575AB"/>
    <w:rsid w:val="00A90BD8"/>
    <w:rsid w:val="00A91EB5"/>
    <w:rsid w:val="00A92AD3"/>
    <w:rsid w:val="00AC2746"/>
    <w:rsid w:val="00AC2E8D"/>
    <w:rsid w:val="00AC5103"/>
    <w:rsid w:val="00AC7125"/>
    <w:rsid w:val="00AC7B3B"/>
    <w:rsid w:val="00AD2755"/>
    <w:rsid w:val="00AD79BF"/>
    <w:rsid w:val="00AE2C56"/>
    <w:rsid w:val="00AE2FDD"/>
    <w:rsid w:val="00AE623F"/>
    <w:rsid w:val="00AE77E1"/>
    <w:rsid w:val="00AE7CB5"/>
    <w:rsid w:val="00AF1E67"/>
    <w:rsid w:val="00B02E9B"/>
    <w:rsid w:val="00B26D31"/>
    <w:rsid w:val="00B40893"/>
    <w:rsid w:val="00B4348D"/>
    <w:rsid w:val="00B56641"/>
    <w:rsid w:val="00B74D9F"/>
    <w:rsid w:val="00B90721"/>
    <w:rsid w:val="00BA0375"/>
    <w:rsid w:val="00BB3BD4"/>
    <w:rsid w:val="00BC13B0"/>
    <w:rsid w:val="00BD6B8B"/>
    <w:rsid w:val="00BE1770"/>
    <w:rsid w:val="00BE4236"/>
    <w:rsid w:val="00BE6F8B"/>
    <w:rsid w:val="00BF18EB"/>
    <w:rsid w:val="00C100FF"/>
    <w:rsid w:val="00C15BE3"/>
    <w:rsid w:val="00C27CD3"/>
    <w:rsid w:val="00C30517"/>
    <w:rsid w:val="00C365BF"/>
    <w:rsid w:val="00C41670"/>
    <w:rsid w:val="00C64586"/>
    <w:rsid w:val="00C71772"/>
    <w:rsid w:val="00CB7293"/>
    <w:rsid w:val="00CD5FAD"/>
    <w:rsid w:val="00CD650F"/>
    <w:rsid w:val="00D05AF6"/>
    <w:rsid w:val="00D12301"/>
    <w:rsid w:val="00D41E87"/>
    <w:rsid w:val="00D465CD"/>
    <w:rsid w:val="00D557A3"/>
    <w:rsid w:val="00D905E3"/>
    <w:rsid w:val="00DA0C17"/>
    <w:rsid w:val="00DA459B"/>
    <w:rsid w:val="00DB1074"/>
    <w:rsid w:val="00DB15F7"/>
    <w:rsid w:val="00DB4592"/>
    <w:rsid w:val="00DB7206"/>
    <w:rsid w:val="00DC5692"/>
    <w:rsid w:val="00DD795D"/>
    <w:rsid w:val="00DE3DA1"/>
    <w:rsid w:val="00DF7C37"/>
    <w:rsid w:val="00E050C1"/>
    <w:rsid w:val="00E1760C"/>
    <w:rsid w:val="00E25879"/>
    <w:rsid w:val="00E40B25"/>
    <w:rsid w:val="00E54DD9"/>
    <w:rsid w:val="00E637E3"/>
    <w:rsid w:val="00E71804"/>
    <w:rsid w:val="00E72C78"/>
    <w:rsid w:val="00E979AE"/>
    <w:rsid w:val="00EA21A7"/>
    <w:rsid w:val="00EA6E90"/>
    <w:rsid w:val="00ED0797"/>
    <w:rsid w:val="00EE0743"/>
    <w:rsid w:val="00EE1DAD"/>
    <w:rsid w:val="00EE624E"/>
    <w:rsid w:val="00F070FB"/>
    <w:rsid w:val="00F11ECE"/>
    <w:rsid w:val="00F12F27"/>
    <w:rsid w:val="00F15F39"/>
    <w:rsid w:val="00F23A8B"/>
    <w:rsid w:val="00F50AC8"/>
    <w:rsid w:val="00F51450"/>
    <w:rsid w:val="00F528B3"/>
    <w:rsid w:val="00F6771B"/>
    <w:rsid w:val="00F71A30"/>
    <w:rsid w:val="00F81ADF"/>
    <w:rsid w:val="00F84D77"/>
    <w:rsid w:val="00F87074"/>
    <w:rsid w:val="00F96415"/>
    <w:rsid w:val="00FA447D"/>
    <w:rsid w:val="00FB03EB"/>
    <w:rsid w:val="00FC4F43"/>
    <w:rsid w:val="00FD291E"/>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14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qFormat/>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 w:type="character" w:customStyle="1" w:styleId="60">
    <w:name w:val="标题 6 字符"/>
    <w:basedOn w:val="a0"/>
    <w:link w:val="6"/>
    <w:rsid w:val="00793FC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525104">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873648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7695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725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20908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86749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082">
      <w:bodyDiv w:val="1"/>
      <w:marLeft w:val="0"/>
      <w:marRight w:val="0"/>
      <w:marTop w:val="0"/>
      <w:marBottom w:val="0"/>
      <w:divBdr>
        <w:top w:val="none" w:sz="0" w:space="0" w:color="auto"/>
        <w:left w:val="none" w:sz="0" w:space="0" w:color="auto"/>
        <w:bottom w:val="none" w:sz="0" w:space="0" w:color="auto"/>
        <w:right w:val="none" w:sz="0" w:space="0" w:color="auto"/>
      </w:divBdr>
    </w:div>
    <w:div w:id="10153007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685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101654">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14507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74128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318850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297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81273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4116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4</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13</cp:revision>
  <cp:lastPrinted>1899-12-31T23:00:00Z</cp:lastPrinted>
  <dcterms:created xsi:type="dcterms:W3CDTF">2021-11-04T13:41:00Z</dcterms:created>
  <dcterms:modified xsi:type="dcterms:W3CDTF">2022-01-10T13:42:00Z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